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2A56AEC8"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Pr>
          <w:b/>
          <w:noProof/>
          <w:sz w:val="24"/>
        </w:rPr>
        <w:t>C1-23</w:t>
      </w:r>
      <w:r w:rsidR="00F67C4A">
        <w:rPr>
          <w:b/>
          <w:noProof/>
          <w:sz w:val="24"/>
        </w:rPr>
        <w:t>5795</w:t>
      </w:r>
    </w:p>
    <w:p w14:paraId="620D3CF4" w14:textId="3471DAE3" w:rsidR="00305F43" w:rsidRDefault="00F543A4" w:rsidP="0072280D">
      <w:pPr>
        <w:pStyle w:val="CRCoverPage"/>
        <w:outlineLvl w:val="0"/>
        <w:rPr>
          <w:b/>
          <w:noProof/>
          <w:sz w:val="24"/>
        </w:rPr>
      </w:pPr>
      <w:r w:rsidRPr="00F543A4">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27B49" w:rsidR="001E41F3" w:rsidRPr="00410371" w:rsidRDefault="00F67C4A" w:rsidP="00547111">
            <w:pPr>
              <w:pStyle w:val="CRCoverPage"/>
              <w:spacing w:after="0"/>
              <w:rPr>
                <w:noProof/>
              </w:rPr>
            </w:pPr>
            <w:r>
              <w:rPr>
                <w:b/>
                <w:noProof/>
                <w:sz w:val="28"/>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715AE" w:rsidR="001E41F3" w:rsidRPr="00410371" w:rsidRDefault="008E513B">
            <w:pPr>
              <w:pStyle w:val="CRCoverPage"/>
              <w:spacing w:after="0"/>
              <w:jc w:val="center"/>
              <w:rPr>
                <w:noProof/>
                <w:sz w:val="28"/>
              </w:rPr>
            </w:pPr>
            <w:r>
              <w:rPr>
                <w:b/>
                <w:noProof/>
                <w:sz w:val="28"/>
              </w:rPr>
              <w:t>18.</w:t>
            </w:r>
            <w:r w:rsidR="0023391F">
              <w:rPr>
                <w:b/>
                <w:noProof/>
                <w:sz w:val="28"/>
              </w:rPr>
              <w:t>1</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2DF87" w:rsidR="001E41F3" w:rsidRDefault="00FA6912">
            <w:pPr>
              <w:pStyle w:val="CRCoverPage"/>
              <w:spacing w:after="0"/>
              <w:ind w:left="100"/>
              <w:rPr>
                <w:noProof/>
              </w:rPr>
            </w:pPr>
            <w:r w:rsidRPr="00FA6912">
              <w:t xml:space="preserve">Mobile </w:t>
            </w:r>
            <w:r w:rsidR="00B0613E">
              <w:t xml:space="preserve">Terminated </w:t>
            </w:r>
            <w:r w:rsidRPr="00FA6912">
              <w:t xml:space="preserve">Location Request for </w:t>
            </w:r>
            <w:proofErr w:type="spellStart"/>
            <w:r w:rsidRPr="00FA6912">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53EBA" w:rsidR="001E41F3" w:rsidRDefault="004E37BA">
            <w:pPr>
              <w:pStyle w:val="CRCoverPage"/>
              <w:spacing w:after="0"/>
              <w:ind w:left="100"/>
              <w:rPr>
                <w:noProof/>
              </w:rPr>
            </w:pPr>
            <w:r>
              <w:t>2023-</w:t>
            </w:r>
            <w:r w:rsidR="008B338C">
              <w:t>08</w:t>
            </w:r>
            <w:r>
              <w:t>-</w:t>
            </w:r>
            <w:r w:rsidR="005C34D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D6698B">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02ECDD33" w:rsidR="0023391F" w:rsidRDefault="0023391F" w:rsidP="0023391F">
            <w:pPr>
              <w:pStyle w:val="CRCoverPage"/>
              <w:spacing w:after="0"/>
              <w:ind w:left="100"/>
              <w:rPr>
                <w:noProof/>
                <w:lang w:eastAsia="zh-CN"/>
              </w:rPr>
            </w:pPr>
            <w:r>
              <w:rPr>
                <w:noProof/>
                <w:lang w:eastAsia="zh-CN"/>
              </w:rPr>
              <w:t xml:space="preserve">To support </w:t>
            </w:r>
            <w:r w:rsidRPr="0089444A">
              <w:t>the Ranging/SL Positioning</w:t>
            </w:r>
            <w:r>
              <w:t xml:space="preserve">, the </w:t>
            </w:r>
            <w:r w:rsidRPr="00E77E85">
              <w:t>M</w:t>
            </w:r>
            <w:r w:rsidR="00B0613E">
              <w:t>T</w:t>
            </w:r>
            <w:r w:rsidRPr="00E77E85">
              <w:t>-LR Procedure</w:t>
            </w:r>
            <w:r>
              <w:t>s</w:t>
            </w:r>
            <w:r w:rsidRPr="00E77E85">
              <w:t xml:space="preserve"> 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 and involving 5GC</w:t>
            </w:r>
            <w:r>
              <w:rPr>
                <w:lang w:eastAsia="zh-CN"/>
              </w:rPr>
              <w:t xml:space="preserve"> are defined in</w:t>
            </w:r>
            <w:r>
              <w:rPr>
                <w:rFonts w:hint="eastAsia"/>
                <w:lang w:eastAsia="zh-CN"/>
              </w:rPr>
              <w:t xml:space="preserve"> </w:t>
            </w:r>
            <w:r>
              <w:rPr>
                <w:lang w:eastAsia="zh-CN"/>
              </w:rPr>
              <w:t>the following are</w:t>
            </w:r>
            <w:r>
              <w:rPr>
                <w:noProof/>
                <w:lang w:eastAsia="zh-CN"/>
              </w:rPr>
              <w:t xml:space="preserve"> defined in clause 6.6 of TS 23.586 and clause 6.20 of TS 23.273.</w:t>
            </w:r>
          </w:p>
          <w:p w14:paraId="708AA7DE" w14:textId="7DE1E147" w:rsidR="0023391F" w:rsidRDefault="0023391F" w:rsidP="00742BF0">
            <w:pPr>
              <w:pStyle w:val="CRCoverPage"/>
              <w:spacing w:after="0"/>
              <w:ind w:left="100"/>
              <w:rPr>
                <w:noProof/>
                <w:lang w:eastAsia="zh-CN"/>
              </w:rPr>
            </w:pPr>
            <w:r>
              <w:rPr>
                <w:noProof/>
                <w:lang w:eastAsia="zh-CN"/>
              </w:rPr>
              <w:t xml:space="preserve">The </w:t>
            </w:r>
            <w:r>
              <w:rPr>
                <w:lang w:eastAsia="zh-CN"/>
              </w:rPr>
              <w:t>supplementary services SL-M</w:t>
            </w:r>
            <w:r w:rsidR="00B0613E">
              <w:rPr>
                <w:lang w:eastAsia="zh-CN"/>
              </w:rPr>
              <w:t>T</w:t>
            </w:r>
            <w:r>
              <w:rPr>
                <w:lang w:eastAsia="zh-CN"/>
              </w:rPr>
              <w:t xml:space="preserve">-LR request/response is exchanged between the UE and the LMF to </w:t>
            </w:r>
            <w:r w:rsidR="00B0613E">
              <w:rPr>
                <w:lang w:eastAsia="zh-CN"/>
              </w:rPr>
              <w:t xml:space="preserve">support </w:t>
            </w:r>
            <w:r>
              <w:rPr>
                <w:lang w:eastAsia="zh-CN"/>
              </w:rPr>
              <w:t xml:space="preserve">ranging and </w:t>
            </w:r>
            <w:proofErr w:type="spellStart"/>
            <w:r>
              <w:rPr>
                <w:lang w:eastAsia="zh-CN"/>
              </w:rPr>
              <w:t>sidelink</w:t>
            </w:r>
            <w:proofErr w:type="spellEnd"/>
            <w:r>
              <w:rPr>
                <w:lang w:eastAsia="zh-CN"/>
              </w:rPr>
              <w:t xml:space="preserve"> positioning.</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F5B23D" w:rsidR="0023391F" w:rsidRDefault="00B0613E" w:rsidP="0023391F">
            <w:pPr>
              <w:pStyle w:val="CRCoverPage"/>
              <w:spacing w:after="0"/>
              <w:rPr>
                <w:noProof/>
                <w:lang w:eastAsia="zh-CN"/>
              </w:rPr>
            </w:pPr>
            <w:r>
              <w:t>Add</w:t>
            </w:r>
            <w:r w:rsidR="0023391F">
              <w:t xml:space="preserve"> the </w:t>
            </w:r>
            <w:r w:rsidR="0023391F" w:rsidRPr="000E16D0">
              <w:rPr>
                <w:rFonts w:hint="eastAsia"/>
              </w:rPr>
              <w:t xml:space="preserve">Mobile </w:t>
            </w:r>
            <w:r>
              <w:t>Terminated</w:t>
            </w:r>
            <w:r w:rsidR="0023391F" w:rsidRPr="000E16D0">
              <w:rPr>
                <w:rFonts w:hint="eastAsia"/>
              </w:rPr>
              <w:t xml:space="preserve"> Location Request(M</w:t>
            </w:r>
            <w:r w:rsidR="00F67C4A">
              <w:t>T</w:t>
            </w:r>
            <w:r w:rsidR="0023391F" w:rsidRPr="000E16D0">
              <w:rPr>
                <w:rFonts w:hint="eastAsia"/>
              </w:rPr>
              <w:t>-L</w:t>
            </w:r>
            <w:r w:rsidR="0023391F">
              <w:t xml:space="preserve">R) operations to support ranging and </w:t>
            </w:r>
            <w:proofErr w:type="spellStart"/>
            <w:r w:rsidR="0023391F">
              <w:t>sidelink</w:t>
            </w:r>
            <w:proofErr w:type="spellEnd"/>
            <w:r w:rsidR="0023391F">
              <w:t xml:space="preserve"> positioning.</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Default="0023391F" w:rsidP="0023391F">
            <w:pPr>
              <w:pStyle w:val="CRCoverPage"/>
              <w:spacing w:after="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2DA35" w:rsidR="001E41F3" w:rsidRDefault="002F1621">
            <w:pPr>
              <w:pStyle w:val="CRCoverPage"/>
              <w:spacing w:after="0"/>
              <w:ind w:left="100"/>
              <w:rPr>
                <w:noProof/>
                <w:lang w:eastAsia="zh-CN"/>
              </w:rPr>
            </w:pPr>
            <w:r>
              <w:t>5.</w:t>
            </w:r>
            <w:r w:rsidRPr="00A7451F">
              <w:t>2.1</w:t>
            </w:r>
            <w:r>
              <w:t>.x</w:t>
            </w:r>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A38020" w14:textId="77777777" w:rsidR="00391020" w:rsidRDefault="00391020" w:rsidP="00391020">
      <w:pPr>
        <w:pStyle w:val="40"/>
        <w:rPr>
          <w:ins w:id="1" w:author="xiaomi" w:date="2023-08-14T11:32:00Z"/>
        </w:rPr>
      </w:pPr>
      <w:bookmarkStart w:id="2" w:name="_Hlk135040752"/>
      <w:ins w:id="3" w:author="xiaomi" w:date="2023-08-14T11:32:00Z">
        <w:r>
          <w:t>5.</w:t>
        </w:r>
        <w:r w:rsidRPr="00A7451F">
          <w:t>2.1</w:t>
        </w:r>
        <w:r>
          <w:t>.</w:t>
        </w:r>
      </w:ins>
      <w:ins w:id="4" w:author="xiaomi" w:date="2023-08-14T11:34:00Z">
        <w:r>
          <w:t>x</w:t>
        </w:r>
      </w:ins>
      <w:ins w:id="5" w:author="xiaomi" w:date="2023-08-14T11:32:00Z">
        <w:r>
          <w:tab/>
          <w:t>Supplementary Services Location</w:t>
        </w:r>
      </w:ins>
      <w:ins w:id="6" w:author="xiaomi" w:date="2023-08-14T11:33:00Z">
        <w:r>
          <w:t xml:space="preserve"> Request</w:t>
        </w:r>
      </w:ins>
    </w:p>
    <w:p w14:paraId="04774B75" w14:textId="77777777" w:rsidR="00391020" w:rsidRDefault="00391020" w:rsidP="00391020">
      <w:pPr>
        <w:pStyle w:val="50"/>
        <w:rPr>
          <w:ins w:id="7" w:author="xiaomi" w:date="2023-08-14T11:32:00Z"/>
        </w:rPr>
      </w:pPr>
      <w:ins w:id="8" w:author="xiaomi" w:date="2023-08-14T11:32:00Z">
        <w:r>
          <w:t>5</w:t>
        </w:r>
        <w:r w:rsidRPr="00A7451F">
          <w:t>.2.1.</w:t>
        </w:r>
      </w:ins>
      <w:ins w:id="9" w:author="xiaomi" w:date="2023-08-14T11:59:00Z">
        <w:r>
          <w:t>x</w:t>
        </w:r>
      </w:ins>
      <w:ins w:id="10" w:author="xiaomi" w:date="2023-08-14T11:32:00Z">
        <w:r>
          <w:t>.1</w:t>
        </w:r>
        <w:r>
          <w:tab/>
          <w:t>General</w:t>
        </w:r>
      </w:ins>
    </w:p>
    <w:p w14:paraId="6F96767B" w14:textId="77777777" w:rsidR="00391020" w:rsidRDefault="00391020" w:rsidP="00391020">
      <w:pPr>
        <w:rPr>
          <w:ins w:id="11" w:author="xiaomi" w:date="2023-08-14T11:38:00Z"/>
        </w:rPr>
      </w:pPr>
      <w:ins w:id="12" w:author="xiaomi" w:date="2023-08-14T11:32:00Z">
        <w:r>
          <w:t xml:space="preserve">The supplementary services </w:t>
        </w:r>
      </w:ins>
      <w:ins w:id="13" w:author="xiaomi" w:date="2023-08-14T11:35:00Z">
        <w:r>
          <w:t>MT-LR</w:t>
        </w:r>
      </w:ins>
      <w:ins w:id="14" w:author="xiaomi" w:date="2023-08-14T11:32:00Z">
        <w:r>
          <w:t xml:space="preserve"> operation enables the LMF</w:t>
        </w:r>
      </w:ins>
      <w:ins w:id="15" w:author="xiaomi" w:date="2023-08-14T11:35:00Z">
        <w:r>
          <w:t xml:space="preserve"> to launch MT positioning session</w:t>
        </w:r>
        <w:r w:rsidRPr="00267163">
          <w:rPr>
            <w:rFonts w:hint="eastAsia"/>
            <w:lang w:eastAsia="zh-CN"/>
          </w:rPr>
          <w:t xml:space="preserve"> </w:t>
        </w:r>
        <w:r>
          <w:t xml:space="preserve">using NAS </w:t>
        </w:r>
        <w:proofErr w:type="spellStart"/>
        <w:r>
          <w:t>signaling</w:t>
        </w:r>
      </w:ins>
      <w:proofErr w:type="spellEnd"/>
      <w:ins w:id="16" w:author="xiaomi" w:date="2023-08-14T11:58:00Z">
        <w:r>
          <w:t xml:space="preserve"> </w:t>
        </w:r>
        <w:r w:rsidRPr="00F0027A">
          <w:rPr>
            <w:rFonts w:eastAsia="宋体"/>
            <w:noProof/>
            <w:lang w:val="en-US" w:eastAsia="zh-CN"/>
          </w:rPr>
          <w:t>as decribed in clause 6.</w:t>
        </w:r>
      </w:ins>
      <w:ins w:id="17" w:author="xiaomi" w:date="2023-08-14T11:59:00Z">
        <w:r>
          <w:rPr>
            <w:rFonts w:eastAsia="宋体"/>
            <w:noProof/>
            <w:lang w:val="en-US" w:eastAsia="zh-CN"/>
          </w:rPr>
          <w:t xml:space="preserve">20.3 or </w:t>
        </w:r>
        <w:r w:rsidRPr="00F0027A">
          <w:rPr>
            <w:rFonts w:eastAsia="宋体"/>
            <w:noProof/>
            <w:lang w:val="en-US" w:eastAsia="zh-CN"/>
          </w:rPr>
          <w:t>clause 6.</w:t>
        </w:r>
        <w:r>
          <w:rPr>
            <w:rFonts w:eastAsia="宋体"/>
            <w:noProof/>
            <w:lang w:val="en-US" w:eastAsia="zh-CN"/>
          </w:rPr>
          <w:t>20.4</w:t>
        </w:r>
      </w:ins>
      <w:ins w:id="18" w:author="xiaomi" w:date="2023-08-14T11:58:00Z">
        <w:r w:rsidRPr="00F0027A">
          <w:rPr>
            <w:rFonts w:eastAsia="宋体"/>
            <w:noProof/>
            <w:lang w:val="en-US" w:eastAsia="zh-CN"/>
          </w:rPr>
          <w:t xml:space="preserve"> of 3GPP TS 23.273 [2]</w:t>
        </w:r>
      </w:ins>
      <w:ins w:id="19" w:author="xiaomi" w:date="2023-08-14T11:35:00Z">
        <w:r>
          <w:t>.</w:t>
        </w:r>
      </w:ins>
      <w:ins w:id="20" w:author="xiaomi" w:date="2023-08-14T11:32:00Z">
        <w:r>
          <w:t xml:space="preserve"> The </w:t>
        </w:r>
      </w:ins>
      <w:ins w:id="21" w:author="xiaomi" w:date="2023-08-14T11:37:00Z">
        <w:r>
          <w:t xml:space="preserve">NAS </w:t>
        </w:r>
        <w:proofErr w:type="spellStart"/>
        <w:r>
          <w:t>signaling</w:t>
        </w:r>
        <w:proofErr w:type="spellEnd"/>
        <w:r>
          <w:t xml:space="preserve"> </w:t>
        </w:r>
      </w:ins>
      <w:ins w:id="22" w:author="xiaomi" w:date="2023-08-14T11:32:00Z">
        <w:r>
          <w:t>is transferred to the target UE via the serving AMF in a DL NAS Transport message. A response from the target UE is similarly returned to the LMF via the serving AMF and is transferred to the AMF in an UL NAS Transport message.</w:t>
        </w:r>
      </w:ins>
    </w:p>
    <w:p w14:paraId="7A4C489D" w14:textId="77777777" w:rsidR="00391020" w:rsidRDefault="00391020" w:rsidP="00391020">
      <w:pPr>
        <w:rPr>
          <w:ins w:id="23" w:author="xiaomi" w:date="2023-08-14T11:32:00Z"/>
        </w:rPr>
      </w:pPr>
      <w:ins w:id="24" w:author="xiaomi" w:date="2023-08-14T11:32:00Z">
        <w:r>
          <w:t>Figure 5.</w:t>
        </w:r>
        <w:r w:rsidRPr="00A7451F">
          <w:t>2.1</w:t>
        </w:r>
        <w:r>
          <w:t>.</w:t>
        </w:r>
      </w:ins>
      <w:ins w:id="25" w:author="xiaomi" w:date="2023-08-14T11:59:00Z">
        <w:r>
          <w:t>x</w:t>
        </w:r>
      </w:ins>
      <w:ins w:id="26" w:author="xiaomi" w:date="2023-08-14T11:32:00Z">
        <w:r>
          <w:t>.1.1 illustrates an example of</w:t>
        </w:r>
      </w:ins>
      <w:ins w:id="27" w:author="xiaomi" w:date="2023-08-14T12:08:00Z">
        <w:r w:rsidRPr="00CE5919">
          <w:t xml:space="preserve"> </w:t>
        </w:r>
        <w:r>
          <w:t xml:space="preserve">the NAS </w:t>
        </w:r>
        <w:proofErr w:type="spellStart"/>
        <w:r>
          <w:t>signaling</w:t>
        </w:r>
        <w:proofErr w:type="spellEnd"/>
        <w:r>
          <w:t xml:space="preserve"> transport for an MT-LR session</w:t>
        </w:r>
      </w:ins>
      <w:ins w:id="28" w:author="xiaomi" w:date="2023-08-14T11:32:00Z">
        <w:r>
          <w:t>,</w:t>
        </w:r>
      </w:ins>
    </w:p>
    <w:p w14:paraId="5B8A99A8" w14:textId="77777777" w:rsidR="00391020" w:rsidRDefault="00391020" w:rsidP="00391020">
      <w:pPr>
        <w:spacing w:before="120" w:after="40"/>
        <w:rPr>
          <w:ins w:id="29" w:author="xiaomi" w:date="2023-08-14T11:32:00Z"/>
        </w:rPr>
      </w:pPr>
    </w:p>
    <w:p w14:paraId="6F35AE26" w14:textId="77777777" w:rsidR="00391020" w:rsidRDefault="00391020" w:rsidP="00391020">
      <w:pPr>
        <w:pStyle w:val="TH"/>
        <w:rPr>
          <w:ins w:id="30" w:author="xiaomi" w:date="2023-08-14T11:32:00Z"/>
        </w:rPr>
      </w:pPr>
      <w:ins w:id="31" w:author="xiaomi" w:date="2023-08-14T11:32:00Z">
        <w:r w:rsidRPr="00E64E14">
          <w:object w:dxaOrig="10513" w:dyaOrig="11892" w14:anchorId="55CEE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594pt" o:ole="">
              <v:imagedata r:id="rId13" o:title=""/>
            </v:shape>
            <o:OLEObject Type="Embed" ProgID="Visio.Drawing.11" ShapeID="_x0000_i1025" DrawAspect="Content" ObjectID="_1753550829" r:id="rId14"/>
          </w:object>
        </w:r>
      </w:ins>
    </w:p>
    <w:p w14:paraId="7966EC20" w14:textId="77777777" w:rsidR="00391020" w:rsidRDefault="00391020" w:rsidP="00391020">
      <w:pPr>
        <w:pStyle w:val="TF"/>
        <w:rPr>
          <w:ins w:id="32" w:author="xiaomi" w:date="2023-08-14T11:32:00Z"/>
        </w:rPr>
      </w:pPr>
      <w:ins w:id="33" w:author="xiaomi" w:date="2023-08-14T11:32:00Z">
        <w:r>
          <w:t>Figure 5</w:t>
        </w:r>
        <w:r w:rsidRPr="00A7451F">
          <w:t>.2.1.</w:t>
        </w:r>
      </w:ins>
      <w:ins w:id="34" w:author="xiaomi" w:date="2023-08-14T12:19:00Z">
        <w:r>
          <w:t>X</w:t>
        </w:r>
      </w:ins>
      <w:ins w:id="35" w:author="xiaomi" w:date="2023-08-14T11:32:00Z">
        <w:r>
          <w:t>.1.1: NAS signalling transport for LCS</w:t>
        </w:r>
      </w:ins>
      <w:ins w:id="36" w:author="xiaomi" w:date="2023-08-14T12:20:00Z">
        <w:r>
          <w:t xml:space="preserve">-MTLR </w:t>
        </w:r>
      </w:ins>
      <w:ins w:id="37" w:author="xiaomi" w:date="2023-08-14T11:32:00Z">
        <w:r>
          <w:t>messages</w:t>
        </w:r>
      </w:ins>
    </w:p>
    <w:p w14:paraId="7C7D7F6F" w14:textId="77777777" w:rsidR="00391020" w:rsidRDefault="00391020" w:rsidP="00391020">
      <w:pPr>
        <w:pStyle w:val="50"/>
        <w:rPr>
          <w:ins w:id="38" w:author="xiaomi" w:date="2023-08-14T11:32:00Z"/>
        </w:rPr>
      </w:pPr>
      <w:ins w:id="39" w:author="xiaomi" w:date="2023-08-14T11:32:00Z">
        <w:r>
          <w:lastRenderedPageBreak/>
          <w:t>5.</w:t>
        </w:r>
        <w:r w:rsidRPr="00A7451F">
          <w:t>2.1.</w:t>
        </w:r>
      </w:ins>
      <w:ins w:id="40" w:author="xiaomi" w:date="2023-08-14T14:12:00Z">
        <w:r>
          <w:t>x</w:t>
        </w:r>
      </w:ins>
      <w:ins w:id="41" w:author="xiaomi" w:date="2023-08-14T11:32:00Z">
        <w:r>
          <w:t>.2</w:t>
        </w:r>
        <w:r>
          <w:tab/>
          <w:t>Normal operation</w:t>
        </w:r>
      </w:ins>
    </w:p>
    <w:p w14:paraId="758EB03E" w14:textId="77777777" w:rsidR="00391020" w:rsidRDefault="00391020" w:rsidP="00391020">
      <w:pPr>
        <w:keepNext/>
        <w:rPr>
          <w:ins w:id="42" w:author="xiaomi" w:date="2023-08-14T11:32:00Z"/>
        </w:rPr>
      </w:pPr>
      <w:ins w:id="43" w:author="xiaomi" w:date="2023-08-14T11:32:00Z">
        <w:r>
          <w:t>The LMF sends a REGISTER message to the UE containing the supplementary services LCS</w:t>
        </w:r>
      </w:ins>
      <w:ins w:id="44" w:author="xiaomi" w:date="2023-08-14T12:26:00Z">
        <w:r>
          <w:t>-MTLR</w:t>
        </w:r>
      </w:ins>
      <w:ins w:id="45" w:author="xiaomi" w:date="2023-08-14T11:32:00Z">
        <w:r>
          <w:t xml:space="preserve"> Invoke component as defined in 3GPP TS 24.080 [5]. The REGISTER message is transported to the UE via the serving AMF as described in figure 5.</w:t>
        </w:r>
        <w:r w:rsidRPr="00A7451F">
          <w:t>2.1</w:t>
        </w:r>
        <w:r>
          <w:t>.</w:t>
        </w:r>
      </w:ins>
      <w:ins w:id="46" w:author="xiaomi" w:date="2023-08-14T12:26:00Z">
        <w:r>
          <w:t>x</w:t>
        </w:r>
      </w:ins>
      <w:ins w:id="47" w:author="xiaomi" w:date="2023-08-14T11:32:00Z">
        <w:r>
          <w:t>.1.1.</w:t>
        </w:r>
      </w:ins>
    </w:p>
    <w:p w14:paraId="7E0C4284" w14:textId="77777777" w:rsidR="00391020" w:rsidRDefault="00391020" w:rsidP="00391020">
      <w:pPr>
        <w:rPr>
          <w:ins w:id="48" w:author="xiaomi" w:date="2023-08-14T11:32:00Z"/>
        </w:rPr>
      </w:pPr>
      <w:ins w:id="49" w:author="xiaomi" w:date="2023-08-14T11:32:00Z">
        <w:r>
          <w:t xml:space="preserve">If the UE </w:t>
        </w:r>
      </w:ins>
      <w:ins w:id="50" w:author="xiaomi" w:date="2023-08-14T14:06:00Z">
        <w:r w:rsidRPr="000F688B">
          <w:t>shall initiate the handling of location request</w:t>
        </w:r>
      </w:ins>
      <w:ins w:id="51" w:author="xiaomi" w:date="2023-08-14T14:07:00Z">
        <w:r>
          <w:t xml:space="preserve"> for ranging and </w:t>
        </w:r>
        <w:proofErr w:type="spellStart"/>
        <w:r>
          <w:t>sidelink</w:t>
        </w:r>
        <w:proofErr w:type="spellEnd"/>
        <w:r>
          <w:t xml:space="preserve"> positioning</w:t>
        </w:r>
      </w:ins>
      <w:ins w:id="52" w:author="xiaomi" w:date="2023-08-14T14:06:00Z">
        <w:r w:rsidRPr="000F688B">
          <w:t xml:space="preserve"> </w:t>
        </w:r>
      </w:ins>
      <w:ins w:id="53" w:author="xiaomi" w:date="2023-08-14T14:07:00Z">
        <w:r>
          <w:t>from</w:t>
        </w:r>
      </w:ins>
      <w:ins w:id="54" w:author="xiaomi" w:date="2023-08-14T14:06:00Z">
        <w:r w:rsidRPr="000F688B">
          <w:t xml:space="preserve"> the network. The </w:t>
        </w:r>
      </w:ins>
      <w:ins w:id="55" w:author="xiaomi" w:date="2023-08-14T14:07:00Z">
        <w:r>
          <w:t xml:space="preserve">UE </w:t>
        </w:r>
      </w:ins>
      <w:ins w:id="56" w:author="xiaomi" w:date="2023-08-14T14:08:00Z">
        <w:r>
          <w:t>shall pass the information of the related</w:t>
        </w:r>
        <w:r w:rsidRPr="009271DA">
          <w:t xml:space="preserve"> UEs</w:t>
        </w:r>
        <w:r>
          <w:t xml:space="preserve"> for the ranging and </w:t>
        </w:r>
        <w:proofErr w:type="spellStart"/>
        <w:r>
          <w:t>sidelink</w:t>
        </w:r>
        <w:proofErr w:type="spellEnd"/>
        <w:r>
          <w:t xml:space="preserve"> positioning</w:t>
        </w:r>
      </w:ins>
      <w:ins w:id="57" w:author="xiaomi" w:date="2023-08-14T14:09:00Z">
        <w:r>
          <w:t xml:space="preserve"> </w:t>
        </w:r>
      </w:ins>
      <w:ins w:id="58" w:author="xiaomi" w:date="2023-08-14T14:08:00Z">
        <w:r w:rsidRPr="009271DA">
          <w:t xml:space="preserve">discovered and the </w:t>
        </w:r>
        <w:proofErr w:type="spellStart"/>
        <w:r w:rsidRPr="009271DA">
          <w:t>sidelink</w:t>
        </w:r>
        <w:proofErr w:type="spellEnd"/>
        <w:r w:rsidRPr="009271DA">
          <w:t xml:space="preserve"> positioning capabilities of the UEs </w:t>
        </w:r>
      </w:ins>
      <w:ins w:id="59" w:author="xiaomi" w:date="2023-08-14T14:09:00Z">
        <w:r>
          <w:t xml:space="preserve">to the LMF for further ranging and </w:t>
        </w:r>
        <w:proofErr w:type="spellStart"/>
        <w:r>
          <w:t>sidelink</w:t>
        </w:r>
        <w:proofErr w:type="spellEnd"/>
        <w:r>
          <w:t xml:space="preserve"> positioning handling as described</w:t>
        </w:r>
      </w:ins>
      <w:ins w:id="60" w:author="xiaomi" w:date="2023-08-14T14:10:00Z">
        <w:r>
          <w:t xml:space="preserve"> in clause 6.20.3 of 3GPP TS 23.273 [2].</w:t>
        </w:r>
      </w:ins>
      <w:ins w:id="61" w:author="xiaomi" w:date="2023-08-14T14:09:00Z">
        <w:r>
          <w:t xml:space="preserve"> </w:t>
        </w:r>
      </w:ins>
      <w:ins w:id="62" w:author="xiaomi" w:date="2023-08-14T14:10:00Z">
        <w:r>
          <w:t xml:space="preserve">The UE shall </w:t>
        </w:r>
      </w:ins>
      <w:ins w:id="63" w:author="xiaomi" w:date="2023-08-14T14:06:00Z">
        <w:r w:rsidRPr="000F688B">
          <w:t xml:space="preserve">pass the result of the location procedure to the </w:t>
        </w:r>
      </w:ins>
      <w:ins w:id="64" w:author="xiaomi" w:date="2023-08-14T14:11:00Z">
        <w:r>
          <w:t>LMF</w:t>
        </w:r>
      </w:ins>
      <w:ins w:id="65" w:author="xiaomi" w:date="2023-08-14T14:06:00Z">
        <w:r w:rsidRPr="000F688B">
          <w:t xml:space="preserve"> by sending a </w:t>
        </w:r>
        <w:r>
          <w:rPr>
            <w:rFonts w:hint="eastAsia"/>
            <w:lang w:eastAsia="zh-CN"/>
          </w:rPr>
          <w:t>FACILITY</w:t>
        </w:r>
        <w:r w:rsidRPr="000F688B">
          <w:t xml:space="preserve"> message to the UE containing a </w:t>
        </w:r>
        <w:r>
          <w:t>LCS-M</w:t>
        </w:r>
      </w:ins>
      <w:ins w:id="66" w:author="xiaomi" w:date="2023-08-14T14:11:00Z">
        <w:r>
          <w:t>T</w:t>
        </w:r>
      </w:ins>
      <w:ins w:id="67" w:author="xiaomi" w:date="2023-08-14T14:06:00Z">
        <w:r>
          <w:t xml:space="preserve">LR </w:t>
        </w:r>
        <w:r>
          <w:rPr>
            <w:rFonts w:hint="eastAsia"/>
            <w:lang w:eastAsia="zh-CN"/>
          </w:rPr>
          <w:t>return result</w:t>
        </w:r>
        <w:r w:rsidRPr="000F688B">
          <w:t xml:space="preserve"> component.</w:t>
        </w:r>
      </w:ins>
    </w:p>
    <w:p w14:paraId="3760B5DE" w14:textId="77777777" w:rsidR="00391020" w:rsidRDefault="00391020" w:rsidP="00391020">
      <w:pPr>
        <w:rPr>
          <w:ins w:id="68" w:author="xiaomi" w:date="2023-08-14T11:32:00Z"/>
        </w:rPr>
      </w:pPr>
      <w:ins w:id="69" w:author="xiaomi" w:date="2023-08-14T11:32:00Z">
        <w:r>
          <w:t>If the UE is unable to process or support the request received from the network, it shall return an error indication by sending a RELEASE COMPLETE message containing a return error component or reject component. Error values are specified in 3GPP TS 24.080 [5].</w:t>
        </w:r>
      </w:ins>
    </w:p>
    <w:p w14:paraId="142DDF7E" w14:textId="77777777" w:rsidR="00391020" w:rsidRDefault="00391020" w:rsidP="00391020">
      <w:pPr>
        <w:rPr>
          <w:ins w:id="70" w:author="xiaomi" w:date="2023-08-14T11:32:00Z"/>
        </w:rPr>
      </w:pPr>
      <w:ins w:id="71" w:author="xiaomi" w:date="2023-08-14T11:32:00Z">
        <w:r>
          <w:t>Figure 5.</w:t>
        </w:r>
        <w:r w:rsidRPr="00A7451F">
          <w:t>2.1</w:t>
        </w:r>
        <w:r>
          <w:t>.</w:t>
        </w:r>
      </w:ins>
      <w:ins w:id="72" w:author="xiaomi" w:date="2023-08-14T14:12:00Z">
        <w:r>
          <w:t>x</w:t>
        </w:r>
      </w:ins>
      <w:ins w:id="73" w:author="xiaomi" w:date="2023-08-14T11:32:00Z">
        <w:r>
          <w:t>.2.1 illustrates the signalling for normal operation between the UE and the network.</w:t>
        </w:r>
      </w:ins>
    </w:p>
    <w:p w14:paraId="3EE39015" w14:textId="77777777" w:rsidR="00391020" w:rsidRDefault="00391020" w:rsidP="00391020">
      <w:pPr>
        <w:rPr>
          <w:ins w:id="74" w:author="xiaomi" w:date="2023-08-14T11:32:00Z"/>
        </w:rPr>
      </w:pPr>
      <w:ins w:id="75" w:author="xiaomi" w:date="2023-08-14T11:32:00Z">
        <w:r>
          <w:br w:type="page"/>
        </w:r>
        <w:r>
          <w:lastRenderedPageBreak/>
          <w:t xml:space="preserve"> </w:t>
        </w:r>
      </w:ins>
    </w:p>
    <w:p w14:paraId="3B1B4F05" w14:textId="77777777" w:rsidR="00391020" w:rsidRDefault="00391020" w:rsidP="00391020">
      <w:pPr>
        <w:keepNext/>
        <w:keepLines/>
        <w:tabs>
          <w:tab w:val="left" w:pos="8352"/>
        </w:tabs>
        <w:spacing w:after="0"/>
        <w:jc w:val="center"/>
        <w:rPr>
          <w:ins w:id="76" w:author="xiaomi" w:date="2023-08-14T11:32:00Z"/>
          <w:b/>
        </w:rPr>
      </w:pPr>
    </w:p>
    <w:p w14:paraId="21B3410B" w14:textId="77777777" w:rsidR="00391020" w:rsidRDefault="00391020" w:rsidP="00391020">
      <w:pPr>
        <w:keepNext/>
        <w:keepLines/>
        <w:tabs>
          <w:tab w:val="left" w:pos="8352"/>
        </w:tabs>
        <w:spacing w:after="0"/>
        <w:jc w:val="center"/>
        <w:rPr>
          <w:ins w:id="77" w:author="xiaomi" w:date="2023-08-14T11:32:00Z"/>
          <w:b/>
        </w:rPr>
      </w:pPr>
      <w:ins w:id="78" w:author="xiaomi" w:date="2023-08-14T11:32:00Z">
        <w:r>
          <w:rPr>
            <w:b/>
          </w:rPr>
          <w:t>UE</w:t>
        </w:r>
        <w:r>
          <w:rPr>
            <w:b/>
          </w:rPr>
          <w:tab/>
          <w:t>Network</w:t>
        </w:r>
      </w:ins>
    </w:p>
    <w:p w14:paraId="74D30EBF" w14:textId="77777777" w:rsidR="00391020" w:rsidRDefault="00391020" w:rsidP="00391020">
      <w:pPr>
        <w:keepNext/>
        <w:keepLines/>
        <w:tabs>
          <w:tab w:val="left" w:pos="720"/>
          <w:tab w:val="right" w:leader="hyphen" w:pos="9360"/>
        </w:tabs>
        <w:spacing w:after="0"/>
        <w:jc w:val="center"/>
        <w:rPr>
          <w:ins w:id="79" w:author="xiaomi" w:date="2023-08-14T11:32:00Z"/>
        </w:rPr>
      </w:pPr>
      <w:ins w:id="80" w:author="xiaomi" w:date="2023-08-14T11:32:00Z">
        <w:r>
          <w:t>REGISTER</w:t>
        </w:r>
      </w:ins>
    </w:p>
    <w:p w14:paraId="5FE9A7BA" w14:textId="77777777" w:rsidR="00391020" w:rsidRDefault="00391020" w:rsidP="00391020">
      <w:pPr>
        <w:keepNext/>
        <w:keepLines/>
        <w:spacing w:after="0"/>
        <w:jc w:val="center"/>
        <w:rPr>
          <w:ins w:id="81" w:author="xiaomi" w:date="2023-08-14T11:32:00Z"/>
        </w:rPr>
      </w:pPr>
      <w:ins w:id="82" w:author="xiaomi" w:date="2023-08-14T11:32:00Z">
        <w:r>
          <w:t>&lt;------------------------------------------------------------------------------------------------------------------------</w:t>
        </w:r>
      </w:ins>
    </w:p>
    <w:p w14:paraId="21D46B9B" w14:textId="77777777" w:rsidR="00391020" w:rsidRDefault="00391020" w:rsidP="00391020">
      <w:pPr>
        <w:keepNext/>
        <w:keepLines/>
        <w:tabs>
          <w:tab w:val="left" w:pos="720"/>
          <w:tab w:val="left" w:pos="1440"/>
          <w:tab w:val="left" w:pos="2160"/>
        </w:tabs>
        <w:spacing w:after="0"/>
        <w:jc w:val="center"/>
        <w:rPr>
          <w:ins w:id="83" w:author="xiaomi" w:date="2023-08-14T11:32:00Z"/>
        </w:rPr>
      </w:pPr>
      <w:ins w:id="84" w:author="xiaomi" w:date="2023-08-14T11:32:00Z">
        <w:r>
          <w:t>Facility (Invoke = LCS-</w:t>
        </w:r>
      </w:ins>
      <w:ins w:id="85" w:author="xiaomi" w:date="2023-08-14T14:12:00Z">
        <w:r>
          <w:t>MTLR</w:t>
        </w:r>
      </w:ins>
      <w:ins w:id="86" w:author="xiaomi" w:date="2023-08-14T11:32:00Z">
        <w:r>
          <w:t xml:space="preserve"> (</w:t>
        </w:r>
      </w:ins>
      <w:proofErr w:type="spellStart"/>
      <w:ins w:id="87" w:author="xiaomi" w:date="2023-08-14T14:13:00Z">
        <w:r w:rsidRPr="000F688B">
          <w:t>m</w:t>
        </w:r>
        <w:r>
          <w:t>t</w:t>
        </w:r>
        <w:r w:rsidRPr="000F688B">
          <w:t>lr</w:t>
        </w:r>
        <w:proofErr w:type="spellEnd"/>
        <w:r w:rsidRPr="000F688B">
          <w:t xml:space="preserve">-Type, </w:t>
        </w:r>
        <w:proofErr w:type="spellStart"/>
        <w:r w:rsidRPr="000F688B">
          <w:t>supportedGADShapes</w:t>
        </w:r>
        <w:proofErr w:type="spellEnd"/>
        <w:r w:rsidRPr="000F688B">
          <w:t xml:space="preserve">, </w:t>
        </w:r>
        <w:proofErr w:type="spellStart"/>
        <w:r>
          <w:rPr>
            <w:lang w:eastAsia="zh-CN"/>
          </w:rPr>
          <w:t>relatedUEs</w:t>
        </w:r>
      </w:ins>
      <w:proofErr w:type="spellEnd"/>
      <w:ins w:id="88" w:author="xiaomi" w:date="2023-08-14T11:32:00Z">
        <w:r>
          <w:t>))</w:t>
        </w:r>
      </w:ins>
    </w:p>
    <w:p w14:paraId="6D30D566" w14:textId="77777777" w:rsidR="00391020" w:rsidRDefault="00391020" w:rsidP="00391020">
      <w:pPr>
        <w:keepNext/>
        <w:keepLines/>
        <w:tabs>
          <w:tab w:val="left" w:pos="720"/>
          <w:tab w:val="right" w:leader="hyphen" w:pos="9360"/>
        </w:tabs>
        <w:spacing w:after="0"/>
        <w:jc w:val="center"/>
        <w:rPr>
          <w:ins w:id="89" w:author="xiaomi" w:date="2023-08-14T11:32:00Z"/>
        </w:rPr>
      </w:pPr>
    </w:p>
    <w:p w14:paraId="05779DD3" w14:textId="77777777" w:rsidR="00391020" w:rsidRDefault="00391020" w:rsidP="00391020">
      <w:pPr>
        <w:keepNext/>
        <w:keepLines/>
        <w:tabs>
          <w:tab w:val="left" w:pos="720"/>
          <w:tab w:val="right" w:leader="hyphen" w:pos="9360"/>
        </w:tabs>
        <w:spacing w:after="0"/>
        <w:jc w:val="center"/>
        <w:rPr>
          <w:ins w:id="90" w:author="xiaomi" w:date="2023-08-14T11:32:00Z"/>
        </w:rPr>
      </w:pPr>
      <w:ins w:id="91" w:author="xiaomi" w:date="2023-08-14T11:32:00Z">
        <w:r>
          <w:t>RELEASE COMPLETE</w:t>
        </w:r>
      </w:ins>
    </w:p>
    <w:p w14:paraId="58EE4D31" w14:textId="77777777" w:rsidR="00391020" w:rsidRDefault="00391020" w:rsidP="00391020">
      <w:pPr>
        <w:keepNext/>
        <w:keepLines/>
        <w:spacing w:after="0"/>
        <w:jc w:val="center"/>
        <w:rPr>
          <w:ins w:id="92" w:author="xiaomi" w:date="2023-08-14T11:32:00Z"/>
        </w:rPr>
      </w:pPr>
      <w:ins w:id="93" w:author="xiaomi" w:date="2023-08-14T11:32:00Z">
        <w:r>
          <w:t>------------------------------------------------------------------------------------------------------------------------&gt;</w:t>
        </w:r>
      </w:ins>
    </w:p>
    <w:p w14:paraId="49142AB7" w14:textId="77777777" w:rsidR="00391020" w:rsidRDefault="00391020" w:rsidP="00391020">
      <w:pPr>
        <w:keepNext/>
        <w:keepLines/>
        <w:tabs>
          <w:tab w:val="left" w:pos="720"/>
          <w:tab w:val="left" w:pos="1440"/>
          <w:tab w:val="left" w:pos="2160"/>
        </w:tabs>
        <w:spacing w:after="0"/>
        <w:jc w:val="center"/>
        <w:rPr>
          <w:ins w:id="94" w:author="xiaomi" w:date="2023-08-14T11:32:00Z"/>
        </w:rPr>
      </w:pPr>
      <w:ins w:id="95" w:author="xiaomi" w:date="2023-08-14T11:32:00Z">
        <w:r>
          <w:t>Facility (Return result = LCS-</w:t>
        </w:r>
      </w:ins>
      <w:ins w:id="96" w:author="xiaomi" w:date="2023-08-14T14:15:00Z">
        <w:r>
          <w:t>MTLR</w:t>
        </w:r>
      </w:ins>
      <w:ins w:id="97" w:author="xiaomi" w:date="2023-08-14T14:16:00Z">
        <w:r>
          <w:t>(</w:t>
        </w:r>
      </w:ins>
      <w:proofErr w:type="spellStart"/>
      <w:ins w:id="98" w:author="xiaomi" w:date="2023-08-14T14:17:00Z">
        <w:r>
          <w:rPr>
            <w:lang w:eastAsia="zh-CN"/>
          </w:rPr>
          <w:t>discovered</w:t>
        </w:r>
      </w:ins>
      <w:ins w:id="99" w:author="xiaomi" w:date="2023-08-14T14:16:00Z">
        <w:r>
          <w:rPr>
            <w:lang w:eastAsia="zh-CN"/>
          </w:rPr>
          <w:t>UEs</w:t>
        </w:r>
      </w:ins>
      <w:ins w:id="100" w:author="xiaomi" w:date="2023-08-14T14:17:00Z">
        <w:r>
          <w:rPr>
            <w:lang w:eastAsia="zh-CN"/>
          </w:rPr>
          <w:t>withCapabili</w:t>
        </w:r>
      </w:ins>
      <w:ins w:id="101" w:author="xiaomi" w:date="2023-08-14T14:18:00Z">
        <w:r>
          <w:rPr>
            <w:lang w:eastAsia="zh-CN"/>
          </w:rPr>
          <w:t>ty</w:t>
        </w:r>
      </w:ins>
      <w:proofErr w:type="spellEnd"/>
      <w:ins w:id="102" w:author="xiaomi" w:date="2023-08-14T14:16:00Z">
        <w:r>
          <w:t>)</w:t>
        </w:r>
      </w:ins>
      <w:ins w:id="103" w:author="xiaomi" w:date="2023-08-14T11:32:00Z">
        <w:r>
          <w:t>)</w:t>
        </w:r>
      </w:ins>
    </w:p>
    <w:p w14:paraId="25B7871F" w14:textId="77777777" w:rsidR="00391020" w:rsidRDefault="00391020" w:rsidP="00391020">
      <w:pPr>
        <w:keepNext/>
        <w:keepLines/>
        <w:tabs>
          <w:tab w:val="left" w:pos="720"/>
          <w:tab w:val="right" w:leader="hyphen" w:pos="9360"/>
        </w:tabs>
        <w:spacing w:after="0"/>
        <w:jc w:val="center"/>
        <w:rPr>
          <w:ins w:id="104" w:author="xiaomi" w:date="2023-08-14T11:32:00Z"/>
        </w:rPr>
      </w:pPr>
    </w:p>
    <w:p w14:paraId="0CC78589" w14:textId="77777777" w:rsidR="00391020" w:rsidRDefault="00391020" w:rsidP="00391020">
      <w:pPr>
        <w:keepNext/>
        <w:keepLines/>
        <w:tabs>
          <w:tab w:val="left" w:pos="720"/>
          <w:tab w:val="right" w:leader="hyphen" w:pos="9360"/>
        </w:tabs>
        <w:spacing w:after="0"/>
        <w:jc w:val="center"/>
        <w:rPr>
          <w:ins w:id="105" w:author="xiaomi" w:date="2023-08-14T11:32:00Z"/>
        </w:rPr>
      </w:pPr>
      <w:ins w:id="106" w:author="xiaomi" w:date="2023-08-14T11:32:00Z">
        <w:r>
          <w:t>RELEASE COMPLETE</w:t>
        </w:r>
      </w:ins>
    </w:p>
    <w:p w14:paraId="5D5A8101" w14:textId="77777777" w:rsidR="00391020" w:rsidRDefault="00391020" w:rsidP="00391020">
      <w:pPr>
        <w:keepNext/>
        <w:keepLines/>
        <w:spacing w:after="0"/>
        <w:jc w:val="center"/>
        <w:rPr>
          <w:ins w:id="107" w:author="xiaomi" w:date="2023-08-14T11:32:00Z"/>
        </w:rPr>
      </w:pPr>
      <w:ins w:id="108" w:author="xiaomi" w:date="2023-08-14T11:32:00Z">
        <w:r>
          <w:t>-  -  -  -  -  -  -  -  -  -  -  -  -  -  -  -  -  -  -  -  -  -  -  -  -  -  -  -  -  -  -  -  -  -  -  -  -  -  -  -  -  -  -  -  -  -  -  -&gt;</w:t>
        </w:r>
      </w:ins>
    </w:p>
    <w:p w14:paraId="7413F1F4" w14:textId="77777777" w:rsidR="00391020" w:rsidRDefault="00391020" w:rsidP="00391020">
      <w:pPr>
        <w:keepNext/>
        <w:keepLines/>
        <w:tabs>
          <w:tab w:val="left" w:pos="720"/>
          <w:tab w:val="left" w:pos="1440"/>
          <w:tab w:val="left" w:pos="2160"/>
        </w:tabs>
        <w:spacing w:after="0"/>
        <w:jc w:val="center"/>
        <w:rPr>
          <w:ins w:id="109" w:author="xiaomi" w:date="2023-08-14T11:32:00Z"/>
        </w:rPr>
      </w:pPr>
      <w:ins w:id="110" w:author="xiaomi" w:date="2023-08-14T11:32:00Z">
        <w:r>
          <w:t>Facility (Return error (Error))</w:t>
        </w:r>
      </w:ins>
    </w:p>
    <w:p w14:paraId="3C3621BD" w14:textId="77777777" w:rsidR="00391020" w:rsidRDefault="00391020" w:rsidP="00391020">
      <w:pPr>
        <w:keepNext/>
        <w:keepLines/>
        <w:tabs>
          <w:tab w:val="left" w:pos="720"/>
          <w:tab w:val="right" w:leader="hyphen" w:pos="9360"/>
        </w:tabs>
        <w:spacing w:after="0"/>
        <w:jc w:val="center"/>
        <w:rPr>
          <w:ins w:id="111" w:author="xiaomi" w:date="2023-08-14T11:32:00Z"/>
        </w:rPr>
      </w:pPr>
    </w:p>
    <w:p w14:paraId="03B9327F" w14:textId="77777777" w:rsidR="00391020" w:rsidRDefault="00391020" w:rsidP="00391020">
      <w:pPr>
        <w:keepNext/>
        <w:keepLines/>
        <w:tabs>
          <w:tab w:val="left" w:pos="720"/>
          <w:tab w:val="right" w:leader="hyphen" w:pos="9360"/>
        </w:tabs>
        <w:spacing w:after="0"/>
        <w:jc w:val="center"/>
        <w:rPr>
          <w:ins w:id="112" w:author="xiaomi" w:date="2023-08-14T11:32:00Z"/>
        </w:rPr>
      </w:pPr>
      <w:ins w:id="113" w:author="xiaomi" w:date="2023-08-14T11:32:00Z">
        <w:r>
          <w:t>RELEASE COMPLETE</w:t>
        </w:r>
      </w:ins>
    </w:p>
    <w:p w14:paraId="72D2D5A6" w14:textId="77777777" w:rsidR="00391020" w:rsidRDefault="00391020" w:rsidP="00391020">
      <w:pPr>
        <w:keepNext/>
        <w:keepLines/>
        <w:spacing w:after="0"/>
        <w:jc w:val="center"/>
        <w:rPr>
          <w:ins w:id="114" w:author="xiaomi" w:date="2023-08-14T11:32:00Z"/>
        </w:rPr>
      </w:pPr>
      <w:ins w:id="115" w:author="xiaomi" w:date="2023-08-14T11:32:00Z">
        <w:r>
          <w:t>-  -  -  -  -  -  -  -  -  -  -  -  -  -  -  -  -  -  -  -  -  -  -  -  -  -  -  -  -  -  -  -  -  -  -  -  -  -  -  -  -  -  -  -  -  -  -  -&gt;</w:t>
        </w:r>
      </w:ins>
    </w:p>
    <w:p w14:paraId="1D5B4541" w14:textId="77777777" w:rsidR="00391020" w:rsidRDefault="00391020" w:rsidP="00391020">
      <w:pPr>
        <w:keepNext/>
        <w:keepLines/>
        <w:tabs>
          <w:tab w:val="left" w:pos="720"/>
          <w:tab w:val="right" w:leader="hyphen" w:pos="9360"/>
        </w:tabs>
        <w:spacing w:after="0"/>
        <w:jc w:val="center"/>
        <w:rPr>
          <w:ins w:id="116" w:author="xiaomi" w:date="2023-08-14T11:32:00Z"/>
        </w:rPr>
      </w:pPr>
      <w:ins w:id="117" w:author="xiaomi" w:date="2023-08-14T11:32:00Z">
        <w:r>
          <w:t>Facility (Reject (</w:t>
        </w:r>
        <w:proofErr w:type="spellStart"/>
        <w:r>
          <w:t>Invoke_problem</w:t>
        </w:r>
        <w:proofErr w:type="spellEnd"/>
        <w:r>
          <w:t>))</w:t>
        </w:r>
      </w:ins>
    </w:p>
    <w:p w14:paraId="517CA382" w14:textId="77777777" w:rsidR="00391020" w:rsidRDefault="00391020" w:rsidP="00391020">
      <w:pPr>
        <w:keepNext/>
        <w:keepLines/>
        <w:tabs>
          <w:tab w:val="left" w:pos="720"/>
          <w:tab w:val="right" w:leader="hyphen" w:pos="9360"/>
        </w:tabs>
        <w:spacing w:after="0"/>
        <w:jc w:val="center"/>
        <w:rPr>
          <w:ins w:id="118" w:author="xiaomi" w:date="2023-08-14T11:32:00Z"/>
        </w:rPr>
      </w:pPr>
    </w:p>
    <w:p w14:paraId="35998459" w14:textId="77777777" w:rsidR="00391020" w:rsidRDefault="00391020" w:rsidP="00391020">
      <w:pPr>
        <w:keepNext/>
        <w:keepLines/>
        <w:tabs>
          <w:tab w:val="left" w:pos="720"/>
          <w:tab w:val="right" w:leader="hyphen" w:pos="9360"/>
        </w:tabs>
        <w:spacing w:after="0"/>
        <w:jc w:val="center"/>
        <w:rPr>
          <w:ins w:id="119" w:author="xiaomi" w:date="2023-08-14T11:32:00Z"/>
        </w:rPr>
      </w:pPr>
      <w:ins w:id="120" w:author="xiaomi" w:date="2023-08-14T11:32:00Z">
        <w:r>
          <w:t>RELEASE COMPLETE</w:t>
        </w:r>
      </w:ins>
    </w:p>
    <w:p w14:paraId="5D77272B" w14:textId="77777777" w:rsidR="00391020" w:rsidRDefault="00391020" w:rsidP="00391020">
      <w:pPr>
        <w:keepNext/>
        <w:keepLines/>
        <w:spacing w:after="0"/>
        <w:jc w:val="center"/>
        <w:rPr>
          <w:ins w:id="121" w:author="xiaomi" w:date="2023-08-14T11:32:00Z"/>
        </w:rPr>
      </w:pPr>
      <w:ins w:id="122" w:author="xiaomi" w:date="2023-08-14T11:32:00Z">
        <w:r>
          <w:t>&lt;-  -  -  -  -  -  -  -  -  -  -  -  -  -  -  -  -  -  -  -  -  -  -  -  -  -  -  -  -  -  -  -  -  -  -  -  -  -  -  -  -  -  -  -  -  -  -  -</w:t>
        </w:r>
      </w:ins>
    </w:p>
    <w:p w14:paraId="3F26787C" w14:textId="77777777" w:rsidR="00391020" w:rsidRDefault="00391020" w:rsidP="00391020">
      <w:pPr>
        <w:rPr>
          <w:ins w:id="123" w:author="xiaomi" w:date="2023-08-14T11:32:00Z"/>
        </w:rPr>
      </w:pPr>
    </w:p>
    <w:p w14:paraId="41E8FB0C" w14:textId="77777777" w:rsidR="00391020" w:rsidRDefault="00391020" w:rsidP="00391020">
      <w:pPr>
        <w:pStyle w:val="TF"/>
        <w:rPr>
          <w:ins w:id="124" w:author="xiaomi" w:date="2023-08-14T11:32:00Z"/>
        </w:rPr>
      </w:pPr>
      <w:ins w:id="125" w:author="xiaomi" w:date="2023-08-14T11:32:00Z">
        <w:r>
          <w:t>Figure 5</w:t>
        </w:r>
        <w:r w:rsidRPr="00A7451F">
          <w:t>.2.1.</w:t>
        </w:r>
      </w:ins>
      <w:ins w:id="126" w:author="xiaomi" w:date="2023-08-14T14:15:00Z">
        <w:r>
          <w:t>x</w:t>
        </w:r>
      </w:ins>
      <w:ins w:id="127" w:author="xiaomi" w:date="2023-08-14T11:32:00Z">
        <w:r>
          <w:t xml:space="preserve">.2.1: </w:t>
        </w:r>
      </w:ins>
      <w:ins w:id="128" w:author="xiaomi" w:date="2023-08-14T14:15:00Z">
        <w:r>
          <w:t>M</w:t>
        </w:r>
        <w:r w:rsidRPr="000F688B">
          <w:t xml:space="preserve">obile </w:t>
        </w:r>
        <w:r>
          <w:t>Terminated</w:t>
        </w:r>
        <w:r w:rsidRPr="000F688B">
          <w:t xml:space="preserve"> location request</w:t>
        </w:r>
      </w:ins>
    </w:p>
    <w:p w14:paraId="6C64E7C3" w14:textId="77777777" w:rsidR="009C646C" w:rsidRPr="007F2770" w:rsidRDefault="009C646C" w:rsidP="009C646C">
      <w:pPr>
        <w:snapToGrid w:val="0"/>
        <w:rPr>
          <w:lang w:eastAsia="zh-CN"/>
        </w:rPr>
      </w:pPr>
    </w:p>
    <w:bookmarkEnd w:id="2"/>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EFF6" w14:textId="77777777" w:rsidR="00A64775" w:rsidRDefault="00A64775">
      <w:r>
        <w:separator/>
      </w:r>
    </w:p>
  </w:endnote>
  <w:endnote w:type="continuationSeparator" w:id="0">
    <w:p w14:paraId="4CE8D24D" w14:textId="77777777" w:rsidR="00A64775" w:rsidRDefault="00A6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E30D7" w14:textId="77777777" w:rsidR="00A64775" w:rsidRDefault="00A64775">
      <w:r>
        <w:separator/>
      </w:r>
    </w:p>
  </w:footnote>
  <w:footnote w:type="continuationSeparator" w:id="0">
    <w:p w14:paraId="38DFC908" w14:textId="77777777" w:rsidR="00A64775" w:rsidRDefault="00A6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19"/>
  </w:num>
  <w:num w:numId="20">
    <w:abstractNumId w:val="34"/>
  </w:num>
  <w:num w:numId="21">
    <w:abstractNumId w:val="20"/>
  </w:num>
  <w:num w:numId="22">
    <w:abstractNumId w:val="30"/>
  </w:num>
  <w:num w:numId="23">
    <w:abstractNumId w:val="2"/>
  </w:num>
  <w:num w:numId="24">
    <w:abstractNumId w:val="1"/>
  </w:num>
  <w:num w:numId="25">
    <w:abstractNumId w:val="0"/>
  </w:num>
  <w:num w:numId="26">
    <w:abstractNumId w:val="12"/>
  </w:num>
  <w:num w:numId="27">
    <w:abstractNumId w:val="17"/>
  </w:num>
  <w:num w:numId="28">
    <w:abstractNumId w:val="31"/>
  </w:num>
  <w:num w:numId="29">
    <w:abstractNumId w:val="15"/>
  </w:num>
  <w:num w:numId="30">
    <w:abstractNumId w:val="13"/>
  </w:num>
  <w:num w:numId="31">
    <w:abstractNumId w:val="35"/>
  </w:num>
  <w:num w:numId="32">
    <w:abstractNumId w:val="25"/>
  </w:num>
  <w:num w:numId="33">
    <w:abstractNumId w:val="23"/>
  </w:num>
  <w:num w:numId="34">
    <w:abstractNumId w:val="16"/>
  </w:num>
  <w:num w:numId="35">
    <w:abstractNumId w:val="21"/>
  </w:num>
  <w:num w:numId="36">
    <w:abstractNumId w:val="36"/>
  </w:num>
  <w:num w:numId="37">
    <w:abstractNumId w:val="18"/>
  </w:num>
  <w:num w:numId="38">
    <w:abstractNumId w:val="32"/>
  </w:num>
  <w:num w:numId="39">
    <w:abstractNumId w:val="24"/>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3C88"/>
    <w:rsid w:val="000C6598"/>
    <w:rsid w:val="000D44B3"/>
    <w:rsid w:val="000D7685"/>
    <w:rsid w:val="000E1EA6"/>
    <w:rsid w:val="00112EFB"/>
    <w:rsid w:val="00145D43"/>
    <w:rsid w:val="00192C46"/>
    <w:rsid w:val="001A08B3"/>
    <w:rsid w:val="001A7B60"/>
    <w:rsid w:val="001B52F0"/>
    <w:rsid w:val="001B7A65"/>
    <w:rsid w:val="001C79A1"/>
    <w:rsid w:val="001E1D55"/>
    <w:rsid w:val="001E2D1F"/>
    <w:rsid w:val="001E3887"/>
    <w:rsid w:val="001E41F3"/>
    <w:rsid w:val="00230D07"/>
    <w:rsid w:val="00231084"/>
    <w:rsid w:val="0023391F"/>
    <w:rsid w:val="00247B93"/>
    <w:rsid w:val="00251CF5"/>
    <w:rsid w:val="0026004D"/>
    <w:rsid w:val="002640DD"/>
    <w:rsid w:val="00275D12"/>
    <w:rsid w:val="00284FEB"/>
    <w:rsid w:val="002860C4"/>
    <w:rsid w:val="00294F93"/>
    <w:rsid w:val="002B5741"/>
    <w:rsid w:val="002D5FF4"/>
    <w:rsid w:val="002E472E"/>
    <w:rsid w:val="002F1523"/>
    <w:rsid w:val="002F1621"/>
    <w:rsid w:val="00301FC2"/>
    <w:rsid w:val="00305409"/>
    <w:rsid w:val="00305F43"/>
    <w:rsid w:val="003170E9"/>
    <w:rsid w:val="003609EF"/>
    <w:rsid w:val="0036231A"/>
    <w:rsid w:val="00374DD4"/>
    <w:rsid w:val="00391020"/>
    <w:rsid w:val="003D4037"/>
    <w:rsid w:val="003E1A36"/>
    <w:rsid w:val="0040094B"/>
    <w:rsid w:val="00410371"/>
    <w:rsid w:val="004175CE"/>
    <w:rsid w:val="00423D00"/>
    <w:rsid w:val="004242F1"/>
    <w:rsid w:val="0042640D"/>
    <w:rsid w:val="00453F3E"/>
    <w:rsid w:val="00464E87"/>
    <w:rsid w:val="004B75B7"/>
    <w:rsid w:val="004E37BA"/>
    <w:rsid w:val="004F325A"/>
    <w:rsid w:val="00506925"/>
    <w:rsid w:val="005141D9"/>
    <w:rsid w:val="0051580D"/>
    <w:rsid w:val="00520CA3"/>
    <w:rsid w:val="00546D49"/>
    <w:rsid w:val="00547111"/>
    <w:rsid w:val="005861C0"/>
    <w:rsid w:val="00591796"/>
    <w:rsid w:val="00592D74"/>
    <w:rsid w:val="005C34D8"/>
    <w:rsid w:val="005D2A44"/>
    <w:rsid w:val="005E2C44"/>
    <w:rsid w:val="00615CFA"/>
    <w:rsid w:val="00620357"/>
    <w:rsid w:val="00621188"/>
    <w:rsid w:val="006257ED"/>
    <w:rsid w:val="006404D5"/>
    <w:rsid w:val="00653DE4"/>
    <w:rsid w:val="00665C47"/>
    <w:rsid w:val="00673439"/>
    <w:rsid w:val="00695808"/>
    <w:rsid w:val="006B32F1"/>
    <w:rsid w:val="006B46FB"/>
    <w:rsid w:val="006B5237"/>
    <w:rsid w:val="006C2F1D"/>
    <w:rsid w:val="006E21FB"/>
    <w:rsid w:val="006F7EDC"/>
    <w:rsid w:val="00711485"/>
    <w:rsid w:val="0072280D"/>
    <w:rsid w:val="00742BF0"/>
    <w:rsid w:val="00761DF9"/>
    <w:rsid w:val="00792342"/>
    <w:rsid w:val="007977A8"/>
    <w:rsid w:val="007B512A"/>
    <w:rsid w:val="007C2097"/>
    <w:rsid w:val="007D6A07"/>
    <w:rsid w:val="007D6A43"/>
    <w:rsid w:val="007F7259"/>
    <w:rsid w:val="008040A8"/>
    <w:rsid w:val="008104F3"/>
    <w:rsid w:val="008279FA"/>
    <w:rsid w:val="008626E7"/>
    <w:rsid w:val="00870EE7"/>
    <w:rsid w:val="00874CAC"/>
    <w:rsid w:val="008863B9"/>
    <w:rsid w:val="008A45A6"/>
    <w:rsid w:val="008B338C"/>
    <w:rsid w:val="008C04F4"/>
    <w:rsid w:val="008C2A65"/>
    <w:rsid w:val="008D3491"/>
    <w:rsid w:val="008D3CCC"/>
    <w:rsid w:val="008E513B"/>
    <w:rsid w:val="008F3388"/>
    <w:rsid w:val="008F3789"/>
    <w:rsid w:val="008F686C"/>
    <w:rsid w:val="009122BA"/>
    <w:rsid w:val="009148DE"/>
    <w:rsid w:val="00927623"/>
    <w:rsid w:val="00941E30"/>
    <w:rsid w:val="009777D9"/>
    <w:rsid w:val="00991B88"/>
    <w:rsid w:val="009A5753"/>
    <w:rsid w:val="009A579D"/>
    <w:rsid w:val="009C646C"/>
    <w:rsid w:val="009D1D3A"/>
    <w:rsid w:val="009E3297"/>
    <w:rsid w:val="009F734F"/>
    <w:rsid w:val="00A246B6"/>
    <w:rsid w:val="00A42BDD"/>
    <w:rsid w:val="00A47E70"/>
    <w:rsid w:val="00A50CF0"/>
    <w:rsid w:val="00A50FBB"/>
    <w:rsid w:val="00A64775"/>
    <w:rsid w:val="00A7671C"/>
    <w:rsid w:val="00A80F6E"/>
    <w:rsid w:val="00A8333F"/>
    <w:rsid w:val="00AA2CBC"/>
    <w:rsid w:val="00AC5820"/>
    <w:rsid w:val="00AD1CD8"/>
    <w:rsid w:val="00B0613E"/>
    <w:rsid w:val="00B258BB"/>
    <w:rsid w:val="00B67B97"/>
    <w:rsid w:val="00B76C89"/>
    <w:rsid w:val="00B87C37"/>
    <w:rsid w:val="00B94A6B"/>
    <w:rsid w:val="00B968C8"/>
    <w:rsid w:val="00BA3EC5"/>
    <w:rsid w:val="00BA51D9"/>
    <w:rsid w:val="00BB5DFC"/>
    <w:rsid w:val="00BD279D"/>
    <w:rsid w:val="00BD6BB8"/>
    <w:rsid w:val="00BF268E"/>
    <w:rsid w:val="00C32592"/>
    <w:rsid w:val="00C3433B"/>
    <w:rsid w:val="00C34DA8"/>
    <w:rsid w:val="00C66BA2"/>
    <w:rsid w:val="00C72CD0"/>
    <w:rsid w:val="00C824E4"/>
    <w:rsid w:val="00C870F6"/>
    <w:rsid w:val="00C95985"/>
    <w:rsid w:val="00CC023D"/>
    <w:rsid w:val="00CC5026"/>
    <w:rsid w:val="00CC68D0"/>
    <w:rsid w:val="00D03F9A"/>
    <w:rsid w:val="00D06D51"/>
    <w:rsid w:val="00D20825"/>
    <w:rsid w:val="00D24991"/>
    <w:rsid w:val="00D450D0"/>
    <w:rsid w:val="00D50255"/>
    <w:rsid w:val="00D503C1"/>
    <w:rsid w:val="00D66520"/>
    <w:rsid w:val="00D6698B"/>
    <w:rsid w:val="00D80124"/>
    <w:rsid w:val="00D84AE9"/>
    <w:rsid w:val="00DE34CF"/>
    <w:rsid w:val="00DF0FC5"/>
    <w:rsid w:val="00E056FA"/>
    <w:rsid w:val="00E13F3D"/>
    <w:rsid w:val="00E34898"/>
    <w:rsid w:val="00E46FB0"/>
    <w:rsid w:val="00E67CFC"/>
    <w:rsid w:val="00E87C0B"/>
    <w:rsid w:val="00EA15FB"/>
    <w:rsid w:val="00EB09B7"/>
    <w:rsid w:val="00EB57FC"/>
    <w:rsid w:val="00EE1E8A"/>
    <w:rsid w:val="00EE7D7C"/>
    <w:rsid w:val="00F06CFD"/>
    <w:rsid w:val="00F25D98"/>
    <w:rsid w:val="00F26EEC"/>
    <w:rsid w:val="00F300FB"/>
    <w:rsid w:val="00F543A4"/>
    <w:rsid w:val="00F61657"/>
    <w:rsid w:val="00F67C4A"/>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5</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41</cp:revision>
  <cp:lastPrinted>1900-01-01T00:00:00Z</cp:lastPrinted>
  <dcterms:created xsi:type="dcterms:W3CDTF">2023-04-10T11:13:00Z</dcterms:created>
  <dcterms:modified xsi:type="dcterms:W3CDTF">2023-08-14T12:13:00Z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